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9599" w14:textId="6CB4B85B" w:rsidR="004D66B7" w:rsidRDefault="004D66B7" w:rsidP="004D66B7">
      <w:pPr>
        <w:pStyle w:val="CRCoverPage"/>
        <w:tabs>
          <w:tab w:val="right" w:pos="9639"/>
        </w:tabs>
        <w:spacing w:after="0"/>
        <w:rPr>
          <w:b/>
          <w:i/>
          <w:noProof/>
          <w:sz w:val="28"/>
        </w:rPr>
      </w:pPr>
      <w:r>
        <w:rPr>
          <w:b/>
          <w:noProof/>
          <w:sz w:val="24"/>
        </w:rPr>
        <w:t xml:space="preserve">3GPP TSG-SA3 Meeting </w:t>
      </w:r>
      <w:r w:rsidRPr="00F25496">
        <w:rPr>
          <w:b/>
          <w:noProof/>
          <w:sz w:val="24"/>
        </w:rPr>
        <w:t>#1</w:t>
      </w:r>
      <w:r>
        <w:rPr>
          <w:b/>
          <w:noProof/>
          <w:sz w:val="24"/>
        </w:rPr>
        <w:t>1</w:t>
      </w:r>
      <w:r w:rsidR="0026690B">
        <w:rPr>
          <w:b/>
          <w:noProof/>
          <w:sz w:val="24"/>
        </w:rPr>
        <w:t>1</w:t>
      </w:r>
      <w:r>
        <w:rPr>
          <w:b/>
          <w:i/>
          <w:noProof/>
          <w:sz w:val="28"/>
        </w:rPr>
        <w:tab/>
        <w:t>S3-23</w:t>
      </w:r>
      <w:r w:rsidR="005C738C">
        <w:rPr>
          <w:b/>
          <w:i/>
          <w:noProof/>
          <w:sz w:val="28"/>
        </w:rPr>
        <w:t>2571</w:t>
      </w:r>
    </w:p>
    <w:p w14:paraId="5BBE4B5A" w14:textId="13F1882A" w:rsidR="00EE33A2" w:rsidRPr="008C027C" w:rsidRDefault="0026690B" w:rsidP="004D66B7">
      <w:pPr>
        <w:pStyle w:val="CRCoverPage"/>
        <w:outlineLvl w:val="0"/>
        <w:rPr>
          <w:b/>
          <w:bCs/>
          <w:noProof/>
          <w:sz w:val="24"/>
        </w:rPr>
      </w:pPr>
      <w:r>
        <w:rPr>
          <w:b/>
          <w:bCs/>
          <w:sz w:val="24"/>
        </w:rPr>
        <w:t>Berlin</w:t>
      </w:r>
      <w:r w:rsidR="001974FC">
        <w:rPr>
          <w:b/>
          <w:bCs/>
          <w:sz w:val="24"/>
        </w:rPr>
        <w:t xml:space="preserve">, </w:t>
      </w:r>
      <w:r>
        <w:rPr>
          <w:b/>
          <w:bCs/>
          <w:sz w:val="24"/>
        </w:rPr>
        <w:t>Germany</w:t>
      </w:r>
      <w:r w:rsidR="004D66B7" w:rsidRPr="005E4CF5">
        <w:rPr>
          <w:b/>
          <w:bCs/>
          <w:sz w:val="24"/>
        </w:rPr>
        <w:t xml:space="preserve">, </w:t>
      </w:r>
      <w:r>
        <w:rPr>
          <w:b/>
          <w:bCs/>
          <w:sz w:val="24"/>
        </w:rPr>
        <w:t>22</w:t>
      </w:r>
      <w:r w:rsidR="001974FC" w:rsidRPr="005E4CF5">
        <w:rPr>
          <w:b/>
          <w:bCs/>
          <w:sz w:val="24"/>
        </w:rPr>
        <w:t xml:space="preserve"> </w:t>
      </w:r>
      <w:r w:rsidR="004D66B7" w:rsidRPr="005E4CF5">
        <w:rPr>
          <w:b/>
          <w:bCs/>
          <w:sz w:val="24"/>
        </w:rPr>
        <w:t xml:space="preserve">- </w:t>
      </w:r>
      <w:r w:rsidR="001974FC" w:rsidRPr="005E4CF5">
        <w:rPr>
          <w:b/>
          <w:bCs/>
          <w:sz w:val="24"/>
        </w:rPr>
        <w:t>2</w:t>
      </w:r>
      <w:r>
        <w:rPr>
          <w:b/>
          <w:bCs/>
          <w:sz w:val="24"/>
        </w:rPr>
        <w:t>6</w:t>
      </w:r>
      <w:r w:rsidR="001974FC" w:rsidRPr="005E4CF5">
        <w:rPr>
          <w:b/>
          <w:bCs/>
          <w:sz w:val="24"/>
        </w:rPr>
        <w:t xml:space="preserve"> </w:t>
      </w:r>
      <w:r>
        <w:rPr>
          <w:b/>
          <w:bCs/>
          <w:sz w:val="24"/>
        </w:rPr>
        <w:t>May</w:t>
      </w:r>
      <w:r w:rsidR="001974FC" w:rsidRPr="005E4CF5">
        <w:rPr>
          <w:b/>
          <w:bCs/>
          <w:sz w:val="24"/>
        </w:rPr>
        <w:t xml:space="preserve"> </w:t>
      </w:r>
      <w:r w:rsidR="004D66B7" w:rsidRPr="005E4CF5">
        <w:rPr>
          <w:b/>
          <w:bCs/>
          <w:sz w:val="24"/>
        </w:rPr>
        <w:t>2023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723BC5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w:t>
      </w:r>
      <w:r w:rsidR="007C4D8F">
        <w:rPr>
          <w:rFonts w:ascii="Arial" w:hAnsi="Arial" w:cs="Arial"/>
          <w:b/>
        </w:rPr>
        <w:t>on</w:t>
      </w:r>
      <w:r w:rsidR="002C24F5">
        <w:rPr>
          <w:rFonts w:ascii="Arial" w:hAnsi="Arial" w:cs="Arial"/>
          <w:b/>
        </w:rPr>
        <w:t xml:space="preserve"> the </w:t>
      </w:r>
      <w:r w:rsidR="00B71240">
        <w:rPr>
          <w:rFonts w:ascii="Arial" w:hAnsi="Arial" w:cs="Arial"/>
          <w:b/>
        </w:rPr>
        <w:t>solution</w:t>
      </w:r>
      <w:r w:rsidR="002C24F5">
        <w:rPr>
          <w:rFonts w:ascii="Arial" w:hAnsi="Arial" w:cs="Arial"/>
          <w:b/>
        </w:rPr>
        <w:t xml:space="preserve"> #</w:t>
      </w:r>
      <w:r w:rsidR="00B71240">
        <w:rPr>
          <w:rFonts w:ascii="Arial" w:hAnsi="Arial" w:cs="Arial"/>
          <w:b/>
        </w:rPr>
        <w:t>2</w:t>
      </w:r>
      <w:r w:rsidR="00077E93">
        <w:rPr>
          <w:rFonts w:ascii="Arial" w:hAnsi="Arial" w:cs="Arial"/>
          <w:b/>
        </w:rPr>
        <w:t>3</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56A51E3A"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B71240">
        <w:rPr>
          <w:b/>
          <w:i/>
        </w:rPr>
        <w:t>2</w:t>
      </w:r>
      <w:r w:rsidR="00077E93">
        <w:rPr>
          <w:b/>
          <w:i/>
        </w:rPr>
        <w:t>3</w:t>
      </w:r>
      <w:r w:rsidR="00B71240">
        <w:rPr>
          <w:b/>
          <w:i/>
        </w:rPr>
        <w:t xml:space="preserve"> </w:t>
      </w:r>
      <w:r w:rsidR="007C6513">
        <w:rPr>
          <w:b/>
          <w:i/>
        </w:rPr>
        <w:t>in TR 33.</w:t>
      </w:r>
      <w:r w:rsidR="00B71240">
        <w:rPr>
          <w:b/>
          <w:i/>
        </w:rPr>
        <w:t>740</w:t>
      </w:r>
      <w:r>
        <w:rPr>
          <w:b/>
          <w:i/>
        </w:rPr>
        <w:t>.</w:t>
      </w:r>
    </w:p>
    <w:bookmarkEnd w:id="0"/>
    <w:p w14:paraId="2404B594" w14:textId="77777777" w:rsidR="00C022E3" w:rsidRDefault="00C022E3">
      <w:pPr>
        <w:pStyle w:val="Heading1"/>
      </w:pPr>
      <w:r>
        <w:t>2</w:t>
      </w:r>
      <w:r>
        <w:tab/>
        <w:t>References</w:t>
      </w:r>
    </w:p>
    <w:p w14:paraId="683525EF" w14:textId="2C18D61C" w:rsidR="00CF5EC1" w:rsidRDefault="00C230EF" w:rsidP="00C230EF">
      <w:pPr>
        <w:pStyle w:val="Reference"/>
      </w:pPr>
      <w:r>
        <w:t>[</w:t>
      </w:r>
      <w:r w:rsidR="00D95E25">
        <w:t>1</w:t>
      </w:r>
      <w:r>
        <w:t>]</w:t>
      </w:r>
      <w:r>
        <w:tab/>
      </w:r>
      <w:r w:rsidR="00CF5EC1">
        <w:t>TS 23.304</w:t>
      </w:r>
    </w:p>
    <w:p w14:paraId="705C207E" w14:textId="417E06F7" w:rsidR="00C230EF" w:rsidRDefault="00CF5EC1" w:rsidP="00C230EF">
      <w:pPr>
        <w:pStyle w:val="Reference"/>
      </w:pPr>
      <w:r>
        <w:t>[</w:t>
      </w:r>
      <w:r w:rsidR="00D95E25">
        <w:t>2</w:t>
      </w:r>
      <w:r>
        <w:t>]</w:t>
      </w:r>
      <w:r>
        <w:tab/>
      </w:r>
      <w:r w:rsidR="00C230EF">
        <w:t>TR 33.740</w:t>
      </w:r>
      <w:r w:rsidR="00237F56">
        <w:t xml:space="preserve"> v0.7.0</w:t>
      </w:r>
      <w:r w:rsidR="00C230EF">
        <w:t xml:space="preserve"> </w:t>
      </w:r>
    </w:p>
    <w:p w14:paraId="734C75BB" w14:textId="77777777" w:rsidR="00C022E3" w:rsidRDefault="00C022E3">
      <w:pPr>
        <w:pStyle w:val="Heading1"/>
      </w:pPr>
      <w:r>
        <w:t>3</w:t>
      </w:r>
      <w:r>
        <w:tab/>
        <w:t>Rationale</w:t>
      </w:r>
    </w:p>
    <w:p w14:paraId="0ECE73F3" w14:textId="4F7EB2C3" w:rsidR="00682681" w:rsidRDefault="000579F1" w:rsidP="00682681">
      <w:r w:rsidRPr="00CD6D88">
        <w:t xml:space="preserve">This contribution proposes </w:t>
      </w:r>
      <w:r w:rsidR="002C24F5">
        <w:t xml:space="preserve">to update the </w:t>
      </w:r>
      <w:r w:rsidR="00B71240">
        <w:t>solution</w:t>
      </w:r>
      <w:r w:rsidR="002C24F5">
        <w:t xml:space="preserve"> #</w:t>
      </w:r>
      <w:r w:rsidR="00585389">
        <w:t>23</w:t>
      </w:r>
      <w:r w:rsidR="005F7C0F">
        <w:t xml:space="preserve">. </w:t>
      </w:r>
    </w:p>
    <w:p w14:paraId="027BC704" w14:textId="77777777" w:rsidR="001C32FD" w:rsidRDefault="001C32FD" w:rsidP="001C32FD">
      <w:pPr>
        <w:pStyle w:val="EditorsNote"/>
      </w:pPr>
      <w:r>
        <w:t xml:space="preserve">Editor’s Note: </w:t>
      </w:r>
      <w:r w:rsidRPr="007B536A">
        <w:t>how the freshness of protected direct discovery set is maintained with Model A with this solution</w:t>
      </w:r>
      <w:r>
        <w:t xml:space="preserve"> is FFS.</w:t>
      </w:r>
    </w:p>
    <w:p w14:paraId="618E97A1" w14:textId="77777777" w:rsidR="001C32FD" w:rsidRDefault="001C32FD" w:rsidP="001C32FD">
      <w:pPr>
        <w:pStyle w:val="EditorsNote"/>
      </w:pPr>
      <w:r>
        <w:t xml:space="preserve">Editor’s Note: </w:t>
      </w:r>
      <w:r w:rsidRPr="00A60F45">
        <w:t>Further evaluation is FFS.</w:t>
      </w:r>
    </w:p>
    <w:p w14:paraId="23FAA32C" w14:textId="69A96567" w:rsidR="00B7305B" w:rsidRDefault="00493C9C" w:rsidP="00682681">
      <w:r>
        <w:t xml:space="preserve">In particular, this contribution proposes </w:t>
      </w:r>
      <w:r w:rsidR="00EB0491">
        <w:t xml:space="preserve">to </w:t>
      </w:r>
      <w:r w:rsidR="006E11F3">
        <w:t xml:space="preserve">remove </w:t>
      </w:r>
      <w:r w:rsidR="00270BC8">
        <w:t xml:space="preserve">the above </w:t>
      </w:r>
      <w:r w:rsidR="00EB0491">
        <w:t>two Editor’s Note</w:t>
      </w:r>
      <w:r w:rsidR="00972F70">
        <w:t>s</w:t>
      </w:r>
      <w:r w:rsidR="00D00935">
        <w:t xml:space="preserve"> by add</w:t>
      </w:r>
      <w:r w:rsidR="006E11F3">
        <w:t>ing</w:t>
      </w:r>
      <w:r w:rsidR="00D00935">
        <w:t xml:space="preserve"> a NOTE describing how the U2U Relay checks if the obtained protected direct discovery set</w:t>
      </w:r>
      <w:r w:rsidR="00B7305B">
        <w:t>s are valid as follows:</w:t>
      </w:r>
    </w:p>
    <w:p w14:paraId="7BBB29CF" w14:textId="0751FE9C" w:rsidR="00B7305B" w:rsidRDefault="001D3B51" w:rsidP="00B7305B">
      <w:pPr>
        <w:pStyle w:val="NO"/>
      </w:pPr>
      <w:r>
        <w:t>NOTE 4:</w:t>
      </w:r>
      <w:r>
        <w:tab/>
        <w:t xml:space="preserve">When the U2U Relay obtains the protected direct discovery set, it stores the protected direct discovery set  along with its validity time. The validity time is determined by the length of UTC-based counter LSB included in the protected direct discovery set. For example, if the </w:t>
      </w:r>
      <w:r w:rsidR="00E51F65">
        <w:t>4</w:t>
      </w:r>
      <w:r>
        <w:t xml:space="preserve"> LSBs of UTC-based counter is included in the protected direct discovery set, the validity time is set as 2</w:t>
      </w:r>
      <w:r w:rsidR="00E51F65">
        <w:rPr>
          <w:vertAlign w:val="superscript"/>
        </w:rPr>
        <w:t>4</w:t>
      </w:r>
      <w:r>
        <w:rPr>
          <w:vertAlign w:val="superscript"/>
        </w:rPr>
        <w:t xml:space="preserve"> </w:t>
      </w:r>
      <w:r>
        <w:t xml:space="preserve">seconds. The U2U Relay </w:t>
      </w:r>
      <w:r w:rsidRPr="00847C31">
        <w:t>only includes valid protected direct discovery sets</w:t>
      </w:r>
      <w:r>
        <w:t xml:space="preserve"> in the Announcement message by checking the validity time</w:t>
      </w:r>
      <w:r w:rsidRPr="00847C31">
        <w:t>.</w:t>
      </w:r>
      <w:r w:rsidR="00B7305B">
        <w:t xml:space="preserve"> </w:t>
      </w:r>
    </w:p>
    <w:p w14:paraId="546B79B4" w14:textId="77777777" w:rsidR="00C022E3" w:rsidRDefault="00C022E3">
      <w:pPr>
        <w:pStyle w:val="Heading1"/>
      </w:pPr>
      <w:r>
        <w:t>4</w:t>
      </w:r>
      <w:r>
        <w:tab/>
        <w:t>Detailed proposal</w:t>
      </w:r>
    </w:p>
    <w:p w14:paraId="3A28DEEF" w14:textId="509CA480" w:rsidR="0015752F" w:rsidRPr="0015752F" w:rsidRDefault="0015752F" w:rsidP="00C006E1">
      <w:r>
        <w:t>It is proposed that SA3 approve the below pCR for inclusion in the TR [</w:t>
      </w:r>
      <w:r w:rsidR="00D95E25">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4FCC6269" w14:textId="77777777" w:rsidR="00542C49" w:rsidRDefault="00542C49" w:rsidP="00542C49">
      <w:pPr>
        <w:pStyle w:val="Heading2"/>
      </w:pPr>
      <w:bookmarkStart w:id="2" w:name="_Toc120125761"/>
      <w:bookmarkStart w:id="3" w:name="_Toc120126197"/>
      <w:bookmarkStart w:id="4" w:name="_Toc120128217"/>
      <w:bookmarkStart w:id="5" w:name="_Toc120132461"/>
      <w:bookmarkStart w:id="6" w:name="_Toc128427513"/>
      <w:bookmarkStart w:id="7" w:name="_Toc133238285"/>
      <w:bookmarkStart w:id="8" w:name="_Toc133238768"/>
      <w:bookmarkStart w:id="9" w:name="_Hlk110270479"/>
      <w:bookmarkEnd w:id="1"/>
      <w:r w:rsidRPr="0052213E">
        <w:rPr>
          <w:lang w:eastAsia="zh-CN"/>
        </w:rPr>
        <w:t>6</w:t>
      </w:r>
      <w:r w:rsidRPr="0052213E">
        <w:t>.</w:t>
      </w:r>
      <w:r>
        <w:rPr>
          <w:rFonts w:hint="eastAsia"/>
          <w:lang w:val="en-US" w:eastAsia="zh-CN"/>
        </w:rPr>
        <w:t>23</w:t>
      </w:r>
      <w:r w:rsidRPr="00386C3D">
        <w:tab/>
        <w:t xml:space="preserve">Solution </w:t>
      </w:r>
      <w:r w:rsidRPr="0052213E">
        <w:t>#</w:t>
      </w:r>
      <w:r>
        <w:rPr>
          <w:rFonts w:hint="eastAsia"/>
          <w:lang w:eastAsia="zh-CN"/>
        </w:rPr>
        <w:t>23</w:t>
      </w:r>
      <w:r w:rsidRPr="00386C3D">
        <w:t>:</w:t>
      </w:r>
      <w:r>
        <w:t xml:space="preserve"> Security mechanism for UE-to-UE Relay Model A discovery</w:t>
      </w:r>
      <w:bookmarkEnd w:id="2"/>
      <w:bookmarkEnd w:id="3"/>
      <w:bookmarkEnd w:id="4"/>
      <w:bookmarkEnd w:id="5"/>
      <w:bookmarkEnd w:id="6"/>
      <w:bookmarkEnd w:id="7"/>
      <w:bookmarkEnd w:id="8"/>
    </w:p>
    <w:p w14:paraId="6EE8263E" w14:textId="77777777" w:rsidR="00542C49" w:rsidRDefault="00542C49" w:rsidP="00542C49">
      <w:pPr>
        <w:pStyle w:val="Heading3"/>
      </w:pPr>
      <w:bookmarkStart w:id="10" w:name="_Toc120125762"/>
      <w:bookmarkStart w:id="11" w:name="_Toc120126198"/>
      <w:bookmarkStart w:id="12" w:name="_Toc120128218"/>
      <w:bookmarkStart w:id="13" w:name="_Toc120132462"/>
      <w:bookmarkStart w:id="14" w:name="_Toc125579093"/>
      <w:bookmarkStart w:id="15" w:name="_Toc133238286"/>
      <w:bookmarkStart w:id="16" w:name="_Toc133238769"/>
      <w:bookmarkStart w:id="17" w:name="_Toc41060443"/>
      <w:r>
        <w:t>6.</w:t>
      </w:r>
      <w:r>
        <w:rPr>
          <w:rFonts w:hint="eastAsia"/>
          <w:lang w:eastAsia="zh-CN"/>
        </w:rPr>
        <w:t>23</w:t>
      </w:r>
      <w:r>
        <w:t>.1</w:t>
      </w:r>
      <w:r>
        <w:tab/>
        <w:t>Introduction</w:t>
      </w:r>
      <w:bookmarkEnd w:id="10"/>
      <w:bookmarkEnd w:id="11"/>
      <w:bookmarkEnd w:id="12"/>
      <w:bookmarkEnd w:id="13"/>
      <w:bookmarkEnd w:id="14"/>
      <w:bookmarkEnd w:id="15"/>
      <w:bookmarkEnd w:id="16"/>
    </w:p>
    <w:p w14:paraId="5B0FF908" w14:textId="77777777" w:rsidR="00542C49" w:rsidRDefault="00542C49" w:rsidP="00542C49">
      <w:r>
        <w:t>This solution addresses the Key Issue #1.</w:t>
      </w:r>
    </w:p>
    <w:p w14:paraId="0ED17FF3" w14:textId="77777777" w:rsidR="00542C49" w:rsidRDefault="00542C49" w:rsidP="00542C49">
      <w:pPr>
        <w:rPr>
          <w:iCs/>
        </w:rPr>
      </w:pPr>
      <w:r>
        <w:t>A</w:t>
      </w:r>
      <w:r w:rsidRPr="001442FD">
        <w:rPr>
          <w:iCs/>
        </w:rPr>
        <w:t xml:space="preserve">n </w:t>
      </w:r>
      <w:r>
        <w:rPr>
          <w:iCs/>
        </w:rPr>
        <w:t>A</w:t>
      </w:r>
      <w:r w:rsidRPr="001442FD">
        <w:rPr>
          <w:iCs/>
        </w:rPr>
        <w:t>nnouncement message by the U2U relay includes two sets of elements</w:t>
      </w:r>
      <w:r>
        <w:rPr>
          <w:iCs/>
        </w:rPr>
        <w:t xml:space="preserve">, i.e., direct discovery set(s) (e.g., the User Info ID of source UE and target UE) and a U2U discovery set (e.g., Type of Discovery Message, RSC, User Info ID of the relay). The </w:t>
      </w:r>
      <w:r w:rsidRPr="009C5779">
        <w:t xml:space="preserve">5G ProSe </w:t>
      </w:r>
      <w:r w:rsidRPr="001442FD">
        <w:t>U2U Relay only modifies the elements of the U2U discovery set.</w:t>
      </w:r>
      <w:r>
        <w:t xml:space="preserve"> </w:t>
      </w:r>
      <w:r>
        <w:rPr>
          <w:iCs/>
        </w:rPr>
        <w:t xml:space="preserve">The direct discovery set is constructed by the target UE and is only interpreted by the source UE. The U2U Relay can use a single RSC (and the associated security materials) to relay direct discovery sets associated with the multiple ProSe services. This means that the 5G ProSe U2U Relay uses the same security materials to protect the Announcement messages that contain the direct discovery sets associated with different ProSe services. Unless each direct discovery set is protected using the security </w:t>
      </w:r>
      <w:r>
        <w:rPr>
          <w:iCs/>
        </w:rPr>
        <w:lastRenderedPageBreak/>
        <w:t xml:space="preserve">materials of the corresponding ProSe service, a source UE (or a target UE) that is authorized to use the RSC for U2U discovery can decrypt (and manipulate) any direct discovery sets that are delivered using the same RSC. This poses security threats. </w:t>
      </w:r>
    </w:p>
    <w:p w14:paraId="1626512A" w14:textId="77777777" w:rsidR="00542C49" w:rsidRDefault="00542C49" w:rsidP="00542C49">
      <w:pPr>
        <w:rPr>
          <w:iCs/>
        </w:rPr>
      </w:pPr>
      <w:r>
        <w:rPr>
          <w:iCs/>
        </w:rPr>
        <w:t>To prevent such security threats, this solution proposes a U2U discovery security mechanism that protects the Announcement message using two sets of security materials (i.e., the Announcement message and the direct discovery set(s) are protected using the respective set of security materials).</w:t>
      </w:r>
    </w:p>
    <w:p w14:paraId="57048176" w14:textId="77777777" w:rsidR="00542C49" w:rsidRPr="005F3B56" w:rsidRDefault="00542C49" w:rsidP="00542C49">
      <w:pPr>
        <w:pStyle w:val="Heading3"/>
        <w:rPr>
          <w:rFonts w:eastAsia="Malgun Gothic"/>
          <w:lang w:eastAsia="ko-KR"/>
        </w:rPr>
      </w:pPr>
      <w:bookmarkStart w:id="18" w:name="_Toc125579094"/>
      <w:bookmarkStart w:id="19" w:name="_Toc133238287"/>
      <w:bookmarkStart w:id="20" w:name="_Toc133238770"/>
      <w:bookmarkStart w:id="21" w:name="_Toc120125763"/>
      <w:bookmarkStart w:id="22" w:name="_Toc120126199"/>
      <w:bookmarkStart w:id="23" w:name="_Toc120128219"/>
      <w:bookmarkStart w:id="24" w:name="_Toc120132463"/>
      <w:bookmarkStart w:id="25" w:name="_Toc120125764"/>
      <w:bookmarkStart w:id="26" w:name="_Toc120126200"/>
      <w:bookmarkStart w:id="27" w:name="_Toc120128220"/>
      <w:bookmarkStart w:id="28" w:name="_Toc120132464"/>
      <w:bookmarkEnd w:id="17"/>
      <w:r w:rsidRPr="0052213E">
        <w:t>6.</w:t>
      </w:r>
      <w:r>
        <w:rPr>
          <w:rFonts w:hint="eastAsia"/>
          <w:lang w:eastAsia="zh-CN"/>
        </w:rPr>
        <w:t>23</w:t>
      </w:r>
      <w:r>
        <w:t>.2</w:t>
      </w:r>
      <w:r w:rsidRPr="00386C3D">
        <w:tab/>
        <w:t>Solution details</w:t>
      </w:r>
      <w:bookmarkEnd w:id="18"/>
      <w:bookmarkEnd w:id="19"/>
      <w:bookmarkEnd w:id="20"/>
    </w:p>
    <w:bookmarkStart w:id="29" w:name="_Hlk115251332"/>
    <w:bookmarkEnd w:id="21"/>
    <w:bookmarkEnd w:id="22"/>
    <w:bookmarkEnd w:id="23"/>
    <w:bookmarkEnd w:id="24"/>
    <w:p w14:paraId="62E77776" w14:textId="77777777" w:rsidR="00542C49" w:rsidRDefault="00542C49" w:rsidP="00542C49">
      <w:pPr>
        <w:jc w:val="center"/>
      </w:pPr>
      <w:r w:rsidRPr="00C0007C">
        <w:object w:dxaOrig="10589" w:dyaOrig="5029" w14:anchorId="5014F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80.75pt" o:ole="">
            <v:imagedata r:id="rId7" o:title=""/>
          </v:shape>
          <o:OLEObject Type="Embed" ProgID="Visio.Drawing.11" ShapeID="_x0000_i1025" DrawAspect="Content" ObjectID="_1745650038" r:id="rId8"/>
        </w:object>
      </w:r>
    </w:p>
    <w:p w14:paraId="64DEE3C6" w14:textId="77777777" w:rsidR="00542C49" w:rsidRPr="00C0007C" w:rsidRDefault="00542C49" w:rsidP="00542C49">
      <w:pPr>
        <w:keepLines/>
        <w:spacing w:after="240"/>
        <w:jc w:val="center"/>
        <w:rPr>
          <w:rFonts w:ascii="Arial" w:hAnsi="Arial"/>
          <w:b/>
        </w:rPr>
      </w:pPr>
      <w:r w:rsidRPr="00C0007C">
        <w:rPr>
          <w:rFonts w:ascii="Arial" w:hAnsi="Arial"/>
          <w:b/>
        </w:rPr>
        <w:t>Figure 6.</w:t>
      </w:r>
      <w:r w:rsidRPr="00C0007C">
        <w:rPr>
          <w:rFonts w:ascii="Arial" w:hAnsi="Arial" w:hint="eastAsia"/>
          <w:b/>
          <w:lang w:eastAsia="zh-CN"/>
        </w:rPr>
        <w:t>23</w:t>
      </w:r>
      <w:r w:rsidRPr="00C0007C">
        <w:rPr>
          <w:rFonts w:ascii="Arial" w:hAnsi="Arial"/>
          <w:b/>
        </w:rPr>
        <w:t>.2-1: Model A discovery</w:t>
      </w:r>
    </w:p>
    <w:p w14:paraId="55D51113" w14:textId="77777777" w:rsidR="00542C49" w:rsidRPr="00C0007C" w:rsidRDefault="00542C49" w:rsidP="00542C49">
      <w:pPr>
        <w:ind w:left="568" w:hanging="284"/>
      </w:pPr>
      <w:bookmarkStart w:id="30" w:name="_Hlk118331413"/>
      <w:bookmarkEnd w:id="29"/>
      <w:r w:rsidRPr="00C0007C">
        <w:t>0. This solution consists of two protection mechanisms using two sets of security materials: one for the direct discovery set(s) protection and the other one for the Announcement message protection.</w:t>
      </w:r>
      <w:bookmarkEnd w:id="30"/>
    </w:p>
    <w:p w14:paraId="69FCE030" w14:textId="77777777" w:rsidR="00542C49" w:rsidRPr="00C0007C" w:rsidRDefault="00542C49" w:rsidP="00542C49">
      <w:pPr>
        <w:ind w:left="568" w:hanging="284"/>
      </w:pPr>
      <w:r w:rsidRPr="00C0007C">
        <w:t>1. Direct discovery set(s) protection by the target UE:</w:t>
      </w:r>
    </w:p>
    <w:p w14:paraId="25318CEC" w14:textId="77777777" w:rsidR="00542C49" w:rsidRPr="00C0007C" w:rsidRDefault="00542C49" w:rsidP="00542C49">
      <w:pPr>
        <w:ind w:left="284"/>
        <w:contextualSpacing/>
      </w:pPr>
      <w:r w:rsidRPr="00C0007C">
        <w:t xml:space="preserve">The target UE </w:t>
      </w:r>
      <w:r>
        <w:t>is</w:t>
      </w:r>
      <w:r w:rsidRPr="00C0007C">
        <w:t xml:space="preserve"> provisioned with the ProSe restricted code</w:t>
      </w:r>
      <w:r>
        <w:t>, RSC, and the respective</w:t>
      </w:r>
      <w:r w:rsidRPr="00C0007C">
        <w:t xml:space="preserve"> discovery security materials</w:t>
      </w:r>
      <w:r>
        <w:t xml:space="preserve"> as specified in clause 6.1.3.2.2 of TS 33.503 [6]</w:t>
      </w:r>
      <w:r w:rsidRPr="00C0007C">
        <w:t xml:space="preserve">. </w:t>
      </w:r>
    </w:p>
    <w:p w14:paraId="78F7FA65" w14:textId="77777777" w:rsidR="00542C49" w:rsidRDefault="00542C49" w:rsidP="00542C49">
      <w:pPr>
        <w:ind w:left="284"/>
        <w:contextualSpacing/>
      </w:pPr>
      <w:r>
        <w:t>T</w:t>
      </w:r>
      <w:r w:rsidRPr="00C0007C">
        <w:t>he target UE protects the direct discovery set(s) using the discovery security materials associated with the ProSe restricted code</w:t>
      </w:r>
      <w:r>
        <w:t xml:space="preserve"> as specified in clause 6.1.3.2.3 of TS 33.503 [6].</w:t>
      </w:r>
    </w:p>
    <w:p w14:paraId="5C4DEB87" w14:textId="77777777" w:rsidR="00542C49" w:rsidRPr="00C0007C" w:rsidRDefault="00542C49" w:rsidP="00542C49">
      <w:pPr>
        <w:ind w:left="284"/>
        <w:contextualSpacing/>
      </w:pPr>
      <w:r>
        <w:t>The target UE protects the direct discovery set(s) using the discovery security materials associated with the RSC as specified in clause 6.1.3.2.3 of TS 33.503 [6].</w:t>
      </w:r>
    </w:p>
    <w:p w14:paraId="3451772E" w14:textId="77777777" w:rsidR="00542C49" w:rsidRDefault="00542C49" w:rsidP="00542C49">
      <w:pPr>
        <w:ind w:left="284"/>
        <w:contextualSpacing/>
      </w:pPr>
      <w:r w:rsidRPr="00C0007C">
        <w:t>The target UE provides the protected direct discovery set(s) to the U2U Relay.</w:t>
      </w:r>
    </w:p>
    <w:p w14:paraId="3455F116" w14:textId="77777777" w:rsidR="00542C49" w:rsidRPr="00795213" w:rsidRDefault="00542C49" w:rsidP="00542C49">
      <w:pPr>
        <w:keepLines/>
        <w:ind w:left="1135" w:hanging="851"/>
      </w:pPr>
      <w:r w:rsidRPr="00795213">
        <w:t>NOTE</w:t>
      </w:r>
      <w:r>
        <w:t xml:space="preserve"> 1</w:t>
      </w:r>
      <w:r w:rsidRPr="00795213">
        <w:t>: the protection mechanisms specified in clause 6.1.3.2.3 of TS 33.503 [6] are reused for the direct discovery set and U2U discovery set protection. The details of how the protection mechanisms in clause 6.1.3.2.3 of TS 33.503 [6]</w:t>
      </w:r>
      <w:r w:rsidRPr="00F97B55">
        <w:t xml:space="preserve"> </w:t>
      </w:r>
      <w:r w:rsidRPr="00795213">
        <w:t>is applied to the U2U discovery message protection will be specified during the normative work.</w:t>
      </w:r>
    </w:p>
    <w:p w14:paraId="600E9682" w14:textId="77777777" w:rsidR="00542C49" w:rsidRPr="00C0007C" w:rsidRDefault="00542C49" w:rsidP="00542C49">
      <w:pPr>
        <w:pStyle w:val="NO"/>
      </w:pPr>
      <w:bookmarkStart w:id="31" w:name="_Hlk131723155"/>
      <w:r>
        <w:t>NOTE 2: The direct discovery set contains all information (e.g., UTC-based time counter and MIC) needed to process (decrypt/integrity check) it.</w:t>
      </w:r>
      <w:bookmarkEnd w:id="31"/>
    </w:p>
    <w:p w14:paraId="2AB0D7F0" w14:textId="77777777" w:rsidR="00542C49" w:rsidRPr="00C0007C" w:rsidRDefault="00542C49" w:rsidP="00542C49">
      <w:pPr>
        <w:ind w:left="568" w:hanging="284"/>
      </w:pPr>
      <w:r w:rsidRPr="00C0007C">
        <w:t>2. Announcement message protection by U2U Relay:</w:t>
      </w:r>
    </w:p>
    <w:p w14:paraId="5D58DC71" w14:textId="77777777" w:rsidR="00542C49" w:rsidRPr="00C0007C" w:rsidRDefault="00542C49" w:rsidP="00542C49">
      <w:pPr>
        <w:ind w:left="284"/>
      </w:pPr>
      <w:r w:rsidRPr="00C0007C">
        <w:t>The U2U Relay and source UE</w:t>
      </w:r>
      <w:r>
        <w:t xml:space="preserve"> </w:t>
      </w:r>
      <w:r w:rsidRPr="00C0007C">
        <w:t xml:space="preserve">are provisioned with the RSC for a U2U relay service and the discovery security materials associated with the RSC as specified in clause 6.1.3.2.2 of TS 33.503 [6]. </w:t>
      </w:r>
    </w:p>
    <w:p w14:paraId="350DB51E" w14:textId="77777777" w:rsidR="00542C49" w:rsidRDefault="00542C49" w:rsidP="00542C49">
      <w:pPr>
        <w:ind w:left="284"/>
      </w:pPr>
      <w:r>
        <w:t>The U2U Relay constructs an Announcement message that contains RSC, user info ID of itself, and the</w:t>
      </w:r>
      <w:r w:rsidDel="00113FAD">
        <w:t xml:space="preserve"> </w:t>
      </w:r>
      <w:r>
        <w:t>direct discovery set(s) received from the target UE, as specified in TS 23.304 [8].</w:t>
      </w:r>
    </w:p>
    <w:p w14:paraId="69EA001C" w14:textId="5C43856C" w:rsidR="00542C49" w:rsidRDefault="00542C49" w:rsidP="00542C49">
      <w:pPr>
        <w:pStyle w:val="NO"/>
        <w:rPr>
          <w:ins w:id="32" w:author="QC_SA3" w:date="2023-05-10T00:31:00Z"/>
        </w:rPr>
      </w:pPr>
      <w:r>
        <w:t xml:space="preserve">NOTE 3: The direct discovery set, if its protection is enabled, is protected by the Target UE. The Relay UE includes them in the Announcement message without modification.   </w:t>
      </w:r>
    </w:p>
    <w:p w14:paraId="25625AF9" w14:textId="648DC7D4" w:rsidR="00140C61" w:rsidRDefault="00140C61" w:rsidP="00542C49">
      <w:pPr>
        <w:pStyle w:val="NO"/>
      </w:pPr>
      <w:ins w:id="33" w:author="QC_SA3" w:date="2023-05-10T00:31:00Z">
        <w:r>
          <w:t>NOTE 4:</w:t>
        </w:r>
      </w:ins>
      <w:ins w:id="34" w:author="QC_SA3" w:date="2023-05-10T00:39:00Z">
        <w:r w:rsidR="00130620">
          <w:tab/>
        </w:r>
      </w:ins>
      <w:ins w:id="35" w:author="QC_SA3" w:date="2023-05-10T00:34:00Z">
        <w:r w:rsidR="00E0394C">
          <w:t xml:space="preserve">When the U2U Relay </w:t>
        </w:r>
      </w:ins>
      <w:ins w:id="36" w:author="QC_SA3" w:date="2023-05-10T00:35:00Z">
        <w:r w:rsidR="002245DD">
          <w:t xml:space="preserve">obtains </w:t>
        </w:r>
      </w:ins>
      <w:ins w:id="37" w:author="QC_SA3" w:date="2023-05-10T00:34:00Z">
        <w:r w:rsidR="00E0394C">
          <w:t>the protected direct discovery set</w:t>
        </w:r>
      </w:ins>
      <w:ins w:id="38" w:author="QC_SA3" w:date="2023-05-10T00:35:00Z">
        <w:r w:rsidR="002245DD">
          <w:t>, it store</w:t>
        </w:r>
      </w:ins>
      <w:ins w:id="39" w:author="QC_SA3" w:date="2023-05-10T00:37:00Z">
        <w:r w:rsidR="00160028">
          <w:t>s</w:t>
        </w:r>
      </w:ins>
      <w:ins w:id="40" w:author="QC_SA3" w:date="2023-05-10T00:35:00Z">
        <w:r w:rsidR="002245DD">
          <w:t xml:space="preserve"> the protected direct discovery set </w:t>
        </w:r>
      </w:ins>
      <w:ins w:id="41" w:author="QC_SA3" w:date="2023-05-10T00:34:00Z">
        <w:r w:rsidR="00E0394C">
          <w:t xml:space="preserve"> along with its validity time. </w:t>
        </w:r>
      </w:ins>
      <w:ins w:id="42" w:author="QC_SA3" w:date="2023-05-10T00:35:00Z">
        <w:r w:rsidR="00235F64">
          <w:t xml:space="preserve">The validity time is determined by the length of UTC-based counter LSB included in the protected direct discovery set. For example, if the </w:t>
        </w:r>
      </w:ins>
      <w:ins w:id="43" w:author="QC_SA3" w:date="2023-05-12T00:09:00Z">
        <w:r w:rsidR="00E51F65">
          <w:t>4</w:t>
        </w:r>
      </w:ins>
      <w:ins w:id="44" w:author="QC_SA3" w:date="2023-05-10T00:35:00Z">
        <w:r w:rsidR="00235F64">
          <w:t xml:space="preserve"> LSBs of UTC-based counter is included in the protected direct discovery set, the validity time is set as 2</w:t>
        </w:r>
      </w:ins>
      <w:ins w:id="45" w:author="QC_SA3" w:date="2023-05-12T00:09:00Z">
        <w:r w:rsidR="00E51F65">
          <w:rPr>
            <w:vertAlign w:val="superscript"/>
          </w:rPr>
          <w:t>4</w:t>
        </w:r>
      </w:ins>
      <w:ins w:id="46" w:author="QC_SA3" w:date="2023-05-10T00:35:00Z">
        <w:r w:rsidR="00235F64">
          <w:rPr>
            <w:vertAlign w:val="superscript"/>
          </w:rPr>
          <w:t xml:space="preserve"> </w:t>
        </w:r>
        <w:r w:rsidR="00235F64">
          <w:t>seconds.</w:t>
        </w:r>
      </w:ins>
      <w:ins w:id="47" w:author="QC_SA3" w:date="2023-05-10T00:38:00Z">
        <w:r w:rsidR="00486FA7">
          <w:t xml:space="preserve"> </w:t>
        </w:r>
      </w:ins>
      <w:ins w:id="48" w:author="QC_SA3" w:date="2023-05-10T00:31:00Z">
        <w:r>
          <w:t xml:space="preserve">The </w:t>
        </w:r>
      </w:ins>
      <w:ins w:id="49" w:author="QC_SA3" w:date="2023-05-10T00:32:00Z">
        <w:r>
          <w:t>U2U</w:t>
        </w:r>
      </w:ins>
      <w:ins w:id="50" w:author="QC_SA3" w:date="2023-05-10T00:31:00Z">
        <w:r>
          <w:t xml:space="preserve"> Relay </w:t>
        </w:r>
        <w:r w:rsidRPr="00847C31">
          <w:t>only includes valid protected direct discovery sets</w:t>
        </w:r>
      </w:ins>
      <w:ins w:id="51" w:author="QC_SA3" w:date="2023-05-10T00:38:00Z">
        <w:r w:rsidR="00D24F1D">
          <w:t xml:space="preserve"> in </w:t>
        </w:r>
      </w:ins>
      <w:ins w:id="52" w:author="QC_SA3" w:date="2023-05-10T00:39:00Z">
        <w:r w:rsidR="00D24F1D">
          <w:t>the Announcement message</w:t>
        </w:r>
        <w:r w:rsidR="00266CFD">
          <w:t xml:space="preserve"> by checking the validity time</w:t>
        </w:r>
      </w:ins>
      <w:ins w:id="53" w:author="QC_SA3" w:date="2023-05-10T00:31:00Z">
        <w:r w:rsidRPr="00847C31">
          <w:t>.</w:t>
        </w:r>
      </w:ins>
      <w:ins w:id="54" w:author="QC_SA3" w:date="2023-05-10T00:32:00Z">
        <w:r w:rsidR="005C1850">
          <w:t xml:space="preserve"> </w:t>
        </w:r>
      </w:ins>
    </w:p>
    <w:p w14:paraId="51132590" w14:textId="77777777" w:rsidR="00542C49" w:rsidRDefault="00542C49" w:rsidP="00542C49">
      <w:pPr>
        <w:ind w:left="284"/>
      </w:pPr>
      <w:r w:rsidRPr="00C0007C">
        <w:t>The U2U Relay protects an Announcement message using the provisioned discovery security materials associated with the RSC as specified in clause 6.1.3.2.3 of TS 33.503 [6].</w:t>
      </w:r>
    </w:p>
    <w:p w14:paraId="6694D4A9" w14:textId="77777777" w:rsidR="00542C49" w:rsidRPr="00C0007C" w:rsidRDefault="00542C49" w:rsidP="00542C49">
      <w:pPr>
        <w:ind w:left="284"/>
      </w:pPr>
      <w:r>
        <w:lastRenderedPageBreak/>
        <w:t>3. Announcement message processing by Source UE:</w:t>
      </w:r>
    </w:p>
    <w:p w14:paraId="76AF3EF1" w14:textId="77777777" w:rsidR="00542C49" w:rsidRDefault="00542C49" w:rsidP="00542C49">
      <w:pPr>
        <w:ind w:left="284"/>
      </w:pPr>
      <w:r>
        <w:t xml:space="preserve">The </w:t>
      </w:r>
      <w:r w:rsidRPr="00C0007C">
        <w:t xml:space="preserve">source UE </w:t>
      </w:r>
      <w:r>
        <w:t>that is</w:t>
      </w:r>
      <w:r w:rsidRPr="00C0007C">
        <w:t xml:space="preserve"> provisioned with the ProSe restricted code</w:t>
      </w:r>
      <w:r>
        <w:t>, RSC,</w:t>
      </w:r>
      <w:r w:rsidRPr="00C0007C">
        <w:t xml:space="preserve"> and the </w:t>
      </w:r>
      <w:r>
        <w:t xml:space="preserve">respective </w:t>
      </w:r>
      <w:r w:rsidRPr="00C0007C">
        <w:t>discovery security materials</w:t>
      </w:r>
      <w:r w:rsidRPr="00C0007C" w:rsidDel="000C145D">
        <w:t xml:space="preserve"> </w:t>
      </w:r>
      <w:r>
        <w:t>as in the target UE, processes the Announce message as follows.</w:t>
      </w:r>
    </w:p>
    <w:p w14:paraId="3C0EA4CD" w14:textId="77777777" w:rsidR="00542C49" w:rsidRPr="00C0007C" w:rsidRDefault="00542C49" w:rsidP="00542C49">
      <w:pPr>
        <w:ind w:left="284"/>
      </w:pPr>
      <w:r w:rsidRPr="00C0007C">
        <w:t xml:space="preserve">The source UE decrypts and/or verifies the received Announcement message using the discovery security materials associated with the RSC. </w:t>
      </w:r>
      <w:r>
        <w:t>Then, the</w:t>
      </w:r>
      <w:r w:rsidRPr="00C0007C">
        <w:t xml:space="preserve"> source UE extracts the direct discovery set(s) from the Announcement message</w:t>
      </w:r>
      <w:r>
        <w:t xml:space="preserve"> and</w:t>
      </w:r>
      <w:r w:rsidRPr="00C0007C">
        <w:t xml:space="preserve"> decrypts and/or verifies the direct discovery set(s) using the discovery security materials associated with the ProSe restricted code</w:t>
      </w:r>
      <w:r>
        <w:t xml:space="preserve"> as specified in clause 6.1.3.2.3 of TS 33.503 [6]</w:t>
      </w:r>
      <w:r w:rsidRPr="00C0007C">
        <w:t>.</w:t>
      </w:r>
    </w:p>
    <w:p w14:paraId="18D5330D" w14:textId="77777777" w:rsidR="00542C49" w:rsidRPr="00386C3D" w:rsidRDefault="00542C49" w:rsidP="00542C49">
      <w:pPr>
        <w:pStyle w:val="Heading3"/>
      </w:pPr>
      <w:bookmarkStart w:id="55" w:name="_Toc125579095"/>
      <w:bookmarkStart w:id="56" w:name="_Toc133238288"/>
      <w:bookmarkStart w:id="57" w:name="_Toc133238771"/>
      <w:r w:rsidRPr="0052213E">
        <w:t>6.</w:t>
      </w:r>
      <w:r>
        <w:rPr>
          <w:rFonts w:hint="eastAsia"/>
          <w:lang w:eastAsia="zh-CN"/>
        </w:rPr>
        <w:t>23</w:t>
      </w:r>
      <w:r w:rsidRPr="00386C3D">
        <w:t>.3</w:t>
      </w:r>
      <w:r w:rsidRPr="00386C3D">
        <w:tab/>
        <w:t>Evaluation</w:t>
      </w:r>
      <w:bookmarkEnd w:id="25"/>
      <w:bookmarkEnd w:id="26"/>
      <w:bookmarkEnd w:id="27"/>
      <w:bookmarkEnd w:id="28"/>
      <w:bookmarkEnd w:id="55"/>
      <w:bookmarkEnd w:id="56"/>
      <w:bookmarkEnd w:id="57"/>
    </w:p>
    <w:p w14:paraId="461446C0" w14:textId="77777777" w:rsidR="00542C49" w:rsidRDefault="00542C49" w:rsidP="00542C49">
      <w:bookmarkStart w:id="58" w:name="_Hlk118332906"/>
      <w:r>
        <w:t xml:space="preserve">This solution addresses the Key Issue #1. </w:t>
      </w:r>
    </w:p>
    <w:p w14:paraId="12EB031A" w14:textId="77777777" w:rsidR="00542C49" w:rsidRDefault="00542C49" w:rsidP="00542C49">
      <w:r>
        <w:t xml:space="preserve">This solution fulfils all security requirements of the Key Issue #1. </w:t>
      </w:r>
    </w:p>
    <w:p w14:paraId="5CE2BDA2" w14:textId="77777777" w:rsidR="00542C49" w:rsidRDefault="00542C49" w:rsidP="00542C49">
      <w:r>
        <w:t>This solution requires to support provisioning of:</w:t>
      </w:r>
    </w:p>
    <w:p w14:paraId="0191CABE" w14:textId="77777777" w:rsidR="00542C49" w:rsidRDefault="00542C49" w:rsidP="00542C49">
      <w:pPr>
        <w:numPr>
          <w:ilvl w:val="0"/>
          <w:numId w:val="27"/>
        </w:numPr>
      </w:pPr>
      <w:r w:rsidRPr="00204485">
        <w:rPr>
          <w:lang w:val="en-US"/>
        </w:rPr>
        <w:t>two sets of discovery security materials at source UE and target UE.</w:t>
      </w:r>
      <w:bookmarkEnd w:id="58"/>
    </w:p>
    <w:p w14:paraId="511B9B29" w14:textId="19FDB027" w:rsidR="00542C49" w:rsidDel="00EB5F85" w:rsidRDefault="00542C49" w:rsidP="00542C49">
      <w:pPr>
        <w:pStyle w:val="EditorsNote"/>
        <w:rPr>
          <w:del w:id="59" w:author="QC_SA3" w:date="2023-05-05T18:33:00Z"/>
        </w:rPr>
      </w:pPr>
      <w:del w:id="60" w:author="QC_SA3" w:date="2023-05-05T18:33:00Z">
        <w:r w:rsidDel="00EB5F85">
          <w:delText xml:space="preserve">Editor’s Note: </w:delText>
        </w:r>
        <w:r w:rsidRPr="007B536A" w:rsidDel="00EB5F85">
          <w:delText>how the freshness of protected direct discovery set is maintained with Model A with this solution</w:delText>
        </w:r>
        <w:r w:rsidDel="00EB5F85">
          <w:delText xml:space="preserve"> is FFS.</w:delText>
        </w:r>
      </w:del>
    </w:p>
    <w:p w14:paraId="4FDF0802" w14:textId="35301447" w:rsidR="00AB6ADC" w:rsidRDefault="00542C49" w:rsidP="00AB6ADC">
      <w:pPr>
        <w:pStyle w:val="EditorsNote"/>
      </w:pPr>
      <w:del w:id="61" w:author="QC_SA3" w:date="2023-05-05T18:33:00Z">
        <w:r w:rsidDel="00EB5F85">
          <w:delText xml:space="preserve">Editor’s Note: </w:delText>
        </w:r>
        <w:r w:rsidRPr="00A60F45" w:rsidDel="00EB5F85">
          <w:delText>Further evaluation is FFS.</w:delText>
        </w:r>
      </w:del>
    </w:p>
    <w:p w14:paraId="4340F3CC" w14:textId="53B48855"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9"/>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6ACBF" w14:textId="77777777" w:rsidR="00207FDA" w:rsidRDefault="00207FDA">
      <w:r>
        <w:separator/>
      </w:r>
    </w:p>
  </w:endnote>
  <w:endnote w:type="continuationSeparator" w:id="0">
    <w:p w14:paraId="29257F7E" w14:textId="77777777" w:rsidR="00207FDA" w:rsidRDefault="0020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65F3" w14:textId="77777777" w:rsidR="00207FDA" w:rsidRDefault="00207FDA">
      <w:r>
        <w:separator/>
      </w:r>
    </w:p>
  </w:footnote>
  <w:footnote w:type="continuationSeparator" w:id="0">
    <w:p w14:paraId="1455FF9D" w14:textId="77777777" w:rsidR="00207FDA" w:rsidRDefault="00207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FB1AFA"/>
    <w:multiLevelType w:val="hybridMultilevel"/>
    <w:tmpl w:val="2F2638BA"/>
    <w:lvl w:ilvl="0" w:tplc="E70C6084">
      <w:start w:val="6"/>
      <w:numFmt w:val="bullet"/>
      <w:lvlText w:val="-"/>
      <w:lvlJc w:val="left"/>
      <w:pPr>
        <w:ind w:left="720" w:hanging="360"/>
      </w:pPr>
      <w:rPr>
        <w:rFonts w:ascii="Cambria Math" w:eastAsia="SimSun" w:hAnsi="Cambria Math" w:cs="Cambria Mat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A048CE"/>
    <w:multiLevelType w:val="hybridMultilevel"/>
    <w:tmpl w:val="DBE8D78A"/>
    <w:lvl w:ilvl="0" w:tplc="E5C66C3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3480A57"/>
    <w:multiLevelType w:val="hybridMultilevel"/>
    <w:tmpl w:val="139803B6"/>
    <w:lvl w:ilvl="0" w:tplc="59FA52C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7530342"/>
    <w:multiLevelType w:val="hybridMultilevel"/>
    <w:tmpl w:val="D75EC82E"/>
    <w:lvl w:ilvl="0" w:tplc="C896CB7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28E781A"/>
    <w:multiLevelType w:val="hybridMultilevel"/>
    <w:tmpl w:val="9E1AEE28"/>
    <w:lvl w:ilvl="0" w:tplc="C748A6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1"/>
  </w:num>
  <w:num w:numId="7">
    <w:abstractNumId w:val="12"/>
  </w:num>
  <w:num w:numId="8">
    <w:abstractNumId w:val="25"/>
  </w:num>
  <w:num w:numId="9">
    <w:abstractNumId w:val="22"/>
  </w:num>
  <w:num w:numId="10">
    <w:abstractNumId w:val="24"/>
  </w:num>
  <w:num w:numId="11">
    <w:abstractNumId w:val="16"/>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4"/>
  </w:num>
  <w:num w:numId="25">
    <w:abstractNumId w:val="20"/>
  </w:num>
  <w:num w:numId="26">
    <w:abstractNumId w:val="17"/>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01CFF"/>
    <w:rsid w:val="00012515"/>
    <w:rsid w:val="000246E0"/>
    <w:rsid w:val="0002534E"/>
    <w:rsid w:val="00031120"/>
    <w:rsid w:val="000328ED"/>
    <w:rsid w:val="00033CB5"/>
    <w:rsid w:val="00033FC4"/>
    <w:rsid w:val="00034D1A"/>
    <w:rsid w:val="00037736"/>
    <w:rsid w:val="00043202"/>
    <w:rsid w:val="000445AF"/>
    <w:rsid w:val="00046389"/>
    <w:rsid w:val="00050187"/>
    <w:rsid w:val="00050CCF"/>
    <w:rsid w:val="000549F6"/>
    <w:rsid w:val="00055F11"/>
    <w:rsid w:val="00056F0F"/>
    <w:rsid w:val="000579F1"/>
    <w:rsid w:val="00057A57"/>
    <w:rsid w:val="00067587"/>
    <w:rsid w:val="00072766"/>
    <w:rsid w:val="00072E6B"/>
    <w:rsid w:val="00072EC5"/>
    <w:rsid w:val="00074722"/>
    <w:rsid w:val="00077CAE"/>
    <w:rsid w:val="00077E93"/>
    <w:rsid w:val="000804D8"/>
    <w:rsid w:val="000819D8"/>
    <w:rsid w:val="00083016"/>
    <w:rsid w:val="00083F3E"/>
    <w:rsid w:val="00090488"/>
    <w:rsid w:val="00090B5F"/>
    <w:rsid w:val="000934A6"/>
    <w:rsid w:val="000937FE"/>
    <w:rsid w:val="000951B7"/>
    <w:rsid w:val="000A0330"/>
    <w:rsid w:val="000A11E5"/>
    <w:rsid w:val="000A1399"/>
    <w:rsid w:val="000A1C38"/>
    <w:rsid w:val="000A2C6C"/>
    <w:rsid w:val="000A4660"/>
    <w:rsid w:val="000A6822"/>
    <w:rsid w:val="000B7AFE"/>
    <w:rsid w:val="000C0BCE"/>
    <w:rsid w:val="000C145D"/>
    <w:rsid w:val="000C2AF2"/>
    <w:rsid w:val="000C3455"/>
    <w:rsid w:val="000C4680"/>
    <w:rsid w:val="000D1B5B"/>
    <w:rsid w:val="000D786D"/>
    <w:rsid w:val="000E2D16"/>
    <w:rsid w:val="000E7958"/>
    <w:rsid w:val="000F059A"/>
    <w:rsid w:val="000F21C4"/>
    <w:rsid w:val="000F3874"/>
    <w:rsid w:val="000F4ACF"/>
    <w:rsid w:val="00102F75"/>
    <w:rsid w:val="0010401F"/>
    <w:rsid w:val="0010618A"/>
    <w:rsid w:val="00112FC3"/>
    <w:rsid w:val="001133C3"/>
    <w:rsid w:val="00113517"/>
    <w:rsid w:val="00113CC3"/>
    <w:rsid w:val="00113FAD"/>
    <w:rsid w:val="0011744E"/>
    <w:rsid w:val="001247A8"/>
    <w:rsid w:val="00124DC8"/>
    <w:rsid w:val="00130620"/>
    <w:rsid w:val="00132F55"/>
    <w:rsid w:val="001331CC"/>
    <w:rsid w:val="00134BC8"/>
    <w:rsid w:val="00140C61"/>
    <w:rsid w:val="00143126"/>
    <w:rsid w:val="001440D4"/>
    <w:rsid w:val="001447A2"/>
    <w:rsid w:val="001512B6"/>
    <w:rsid w:val="001534E8"/>
    <w:rsid w:val="00153FF7"/>
    <w:rsid w:val="00155BC1"/>
    <w:rsid w:val="0015752F"/>
    <w:rsid w:val="00160028"/>
    <w:rsid w:val="0016273B"/>
    <w:rsid w:val="00165F90"/>
    <w:rsid w:val="0016764C"/>
    <w:rsid w:val="00167EAB"/>
    <w:rsid w:val="00173FA3"/>
    <w:rsid w:val="001751E9"/>
    <w:rsid w:val="001770A0"/>
    <w:rsid w:val="001777B9"/>
    <w:rsid w:val="001811B5"/>
    <w:rsid w:val="00184B6F"/>
    <w:rsid w:val="001861E5"/>
    <w:rsid w:val="00187607"/>
    <w:rsid w:val="00191498"/>
    <w:rsid w:val="0019528E"/>
    <w:rsid w:val="00195613"/>
    <w:rsid w:val="00195C90"/>
    <w:rsid w:val="001974FC"/>
    <w:rsid w:val="001A575E"/>
    <w:rsid w:val="001B1652"/>
    <w:rsid w:val="001C07EC"/>
    <w:rsid w:val="001C1583"/>
    <w:rsid w:val="001C32FD"/>
    <w:rsid w:val="001C3E46"/>
    <w:rsid w:val="001C3EC8"/>
    <w:rsid w:val="001C7DEF"/>
    <w:rsid w:val="001D0E3E"/>
    <w:rsid w:val="001D2BD4"/>
    <w:rsid w:val="001D3589"/>
    <w:rsid w:val="001D3754"/>
    <w:rsid w:val="001D3B51"/>
    <w:rsid w:val="001D6911"/>
    <w:rsid w:val="001D7A38"/>
    <w:rsid w:val="001E07B4"/>
    <w:rsid w:val="001E413F"/>
    <w:rsid w:val="001E46B4"/>
    <w:rsid w:val="001F2422"/>
    <w:rsid w:val="001F2703"/>
    <w:rsid w:val="001F4146"/>
    <w:rsid w:val="00200226"/>
    <w:rsid w:val="00201947"/>
    <w:rsid w:val="002027BF"/>
    <w:rsid w:val="00203070"/>
    <w:rsid w:val="0020395B"/>
    <w:rsid w:val="002046CB"/>
    <w:rsid w:val="00204DC9"/>
    <w:rsid w:val="002062C0"/>
    <w:rsid w:val="00206785"/>
    <w:rsid w:val="002070C5"/>
    <w:rsid w:val="00207FDA"/>
    <w:rsid w:val="0021102E"/>
    <w:rsid w:val="00214E7E"/>
    <w:rsid w:val="00215130"/>
    <w:rsid w:val="00215199"/>
    <w:rsid w:val="002151BD"/>
    <w:rsid w:val="002161EA"/>
    <w:rsid w:val="002245DD"/>
    <w:rsid w:val="00230002"/>
    <w:rsid w:val="00232E47"/>
    <w:rsid w:val="00235F64"/>
    <w:rsid w:val="00237F56"/>
    <w:rsid w:val="00244C9A"/>
    <w:rsid w:val="00247216"/>
    <w:rsid w:val="00250CD7"/>
    <w:rsid w:val="00252631"/>
    <w:rsid w:val="00255ECF"/>
    <w:rsid w:val="0025649C"/>
    <w:rsid w:val="0026003F"/>
    <w:rsid w:val="00262FF2"/>
    <w:rsid w:val="00264BED"/>
    <w:rsid w:val="0026690B"/>
    <w:rsid w:val="00266CFD"/>
    <w:rsid w:val="002676CC"/>
    <w:rsid w:val="00270614"/>
    <w:rsid w:val="00270BC8"/>
    <w:rsid w:val="00272A07"/>
    <w:rsid w:val="002735CF"/>
    <w:rsid w:val="00273B18"/>
    <w:rsid w:val="00275343"/>
    <w:rsid w:val="00275E49"/>
    <w:rsid w:val="002760CA"/>
    <w:rsid w:val="00276BBB"/>
    <w:rsid w:val="002810C0"/>
    <w:rsid w:val="0028418B"/>
    <w:rsid w:val="0029283A"/>
    <w:rsid w:val="00293545"/>
    <w:rsid w:val="00293BAE"/>
    <w:rsid w:val="00295A86"/>
    <w:rsid w:val="002A0492"/>
    <w:rsid w:val="002A1857"/>
    <w:rsid w:val="002A1E6D"/>
    <w:rsid w:val="002A1F45"/>
    <w:rsid w:val="002B38AE"/>
    <w:rsid w:val="002B5DB2"/>
    <w:rsid w:val="002C24F5"/>
    <w:rsid w:val="002C2F22"/>
    <w:rsid w:val="002C53B6"/>
    <w:rsid w:val="002C7F38"/>
    <w:rsid w:val="002D4AC4"/>
    <w:rsid w:val="002D73B9"/>
    <w:rsid w:val="002E022D"/>
    <w:rsid w:val="002E21CA"/>
    <w:rsid w:val="002E35A1"/>
    <w:rsid w:val="002F142F"/>
    <w:rsid w:val="0030628A"/>
    <w:rsid w:val="003123FB"/>
    <w:rsid w:val="00321963"/>
    <w:rsid w:val="00322FE0"/>
    <w:rsid w:val="003278B0"/>
    <w:rsid w:val="00327BD0"/>
    <w:rsid w:val="003304D2"/>
    <w:rsid w:val="003328F3"/>
    <w:rsid w:val="00335204"/>
    <w:rsid w:val="003369CF"/>
    <w:rsid w:val="0034189C"/>
    <w:rsid w:val="003501A7"/>
    <w:rsid w:val="0035122B"/>
    <w:rsid w:val="00351BB2"/>
    <w:rsid w:val="00353451"/>
    <w:rsid w:val="00353F1B"/>
    <w:rsid w:val="00354077"/>
    <w:rsid w:val="00357437"/>
    <w:rsid w:val="0036062E"/>
    <w:rsid w:val="0036500F"/>
    <w:rsid w:val="00366A36"/>
    <w:rsid w:val="00371032"/>
    <w:rsid w:val="00371B44"/>
    <w:rsid w:val="00372754"/>
    <w:rsid w:val="00372D35"/>
    <w:rsid w:val="00384822"/>
    <w:rsid w:val="003875BB"/>
    <w:rsid w:val="0039207B"/>
    <w:rsid w:val="003921DC"/>
    <w:rsid w:val="003940B4"/>
    <w:rsid w:val="003942F7"/>
    <w:rsid w:val="0039555E"/>
    <w:rsid w:val="00395F52"/>
    <w:rsid w:val="003A64B0"/>
    <w:rsid w:val="003B13B8"/>
    <w:rsid w:val="003B1B37"/>
    <w:rsid w:val="003B25E6"/>
    <w:rsid w:val="003B2708"/>
    <w:rsid w:val="003C03D7"/>
    <w:rsid w:val="003C122B"/>
    <w:rsid w:val="003C14EC"/>
    <w:rsid w:val="003C3D5B"/>
    <w:rsid w:val="003C3E48"/>
    <w:rsid w:val="003C5A97"/>
    <w:rsid w:val="003C7A04"/>
    <w:rsid w:val="003D139B"/>
    <w:rsid w:val="003D2825"/>
    <w:rsid w:val="003D40C7"/>
    <w:rsid w:val="003D54E0"/>
    <w:rsid w:val="003D5550"/>
    <w:rsid w:val="003D6398"/>
    <w:rsid w:val="003E2347"/>
    <w:rsid w:val="003E2FF5"/>
    <w:rsid w:val="003F41F2"/>
    <w:rsid w:val="003F5247"/>
    <w:rsid w:val="003F52B2"/>
    <w:rsid w:val="00402F8C"/>
    <w:rsid w:val="00403EEB"/>
    <w:rsid w:val="00405F53"/>
    <w:rsid w:val="00405FE0"/>
    <w:rsid w:val="00421E6C"/>
    <w:rsid w:val="00431034"/>
    <w:rsid w:val="00436A47"/>
    <w:rsid w:val="00440414"/>
    <w:rsid w:val="004422F2"/>
    <w:rsid w:val="004436B7"/>
    <w:rsid w:val="0045128D"/>
    <w:rsid w:val="004558E9"/>
    <w:rsid w:val="0045777E"/>
    <w:rsid w:val="0046314F"/>
    <w:rsid w:val="00465EE6"/>
    <w:rsid w:val="0047174B"/>
    <w:rsid w:val="0047279A"/>
    <w:rsid w:val="00483942"/>
    <w:rsid w:val="004849C8"/>
    <w:rsid w:val="00486FA7"/>
    <w:rsid w:val="00493C9C"/>
    <w:rsid w:val="004959AC"/>
    <w:rsid w:val="004A22B9"/>
    <w:rsid w:val="004A62FB"/>
    <w:rsid w:val="004A729B"/>
    <w:rsid w:val="004B14DB"/>
    <w:rsid w:val="004B31DE"/>
    <w:rsid w:val="004B3753"/>
    <w:rsid w:val="004B5607"/>
    <w:rsid w:val="004B56D4"/>
    <w:rsid w:val="004B792F"/>
    <w:rsid w:val="004C31D2"/>
    <w:rsid w:val="004D490A"/>
    <w:rsid w:val="004D52B2"/>
    <w:rsid w:val="004D55C2"/>
    <w:rsid w:val="004D66B7"/>
    <w:rsid w:val="004E42E4"/>
    <w:rsid w:val="004E4A59"/>
    <w:rsid w:val="004E536A"/>
    <w:rsid w:val="004E6A48"/>
    <w:rsid w:val="004F16F4"/>
    <w:rsid w:val="004F3275"/>
    <w:rsid w:val="004F591B"/>
    <w:rsid w:val="004F6365"/>
    <w:rsid w:val="004F75E3"/>
    <w:rsid w:val="0050309D"/>
    <w:rsid w:val="00504E1C"/>
    <w:rsid w:val="00504F4D"/>
    <w:rsid w:val="00505AE6"/>
    <w:rsid w:val="00510388"/>
    <w:rsid w:val="00511546"/>
    <w:rsid w:val="005157E6"/>
    <w:rsid w:val="00517360"/>
    <w:rsid w:val="00521131"/>
    <w:rsid w:val="005248D9"/>
    <w:rsid w:val="00524E58"/>
    <w:rsid w:val="00527C0B"/>
    <w:rsid w:val="00535209"/>
    <w:rsid w:val="005377EF"/>
    <w:rsid w:val="005410F6"/>
    <w:rsid w:val="00542C49"/>
    <w:rsid w:val="0054400D"/>
    <w:rsid w:val="00547E43"/>
    <w:rsid w:val="005504D3"/>
    <w:rsid w:val="00552DA0"/>
    <w:rsid w:val="00561920"/>
    <w:rsid w:val="00562D1B"/>
    <w:rsid w:val="00564825"/>
    <w:rsid w:val="005663AF"/>
    <w:rsid w:val="005712B1"/>
    <w:rsid w:val="005715F9"/>
    <w:rsid w:val="00571C3B"/>
    <w:rsid w:val="005729C4"/>
    <w:rsid w:val="00573D78"/>
    <w:rsid w:val="00573DB5"/>
    <w:rsid w:val="0057454C"/>
    <w:rsid w:val="0057470F"/>
    <w:rsid w:val="00575466"/>
    <w:rsid w:val="005805AD"/>
    <w:rsid w:val="00581DCA"/>
    <w:rsid w:val="0058209D"/>
    <w:rsid w:val="00583470"/>
    <w:rsid w:val="00585389"/>
    <w:rsid w:val="0058545C"/>
    <w:rsid w:val="005904C9"/>
    <w:rsid w:val="005917E2"/>
    <w:rsid w:val="0059227B"/>
    <w:rsid w:val="00593984"/>
    <w:rsid w:val="00596397"/>
    <w:rsid w:val="005975AC"/>
    <w:rsid w:val="005A1FE4"/>
    <w:rsid w:val="005B0966"/>
    <w:rsid w:val="005B795D"/>
    <w:rsid w:val="005B7E2B"/>
    <w:rsid w:val="005C0B8A"/>
    <w:rsid w:val="005C12CC"/>
    <w:rsid w:val="005C1850"/>
    <w:rsid w:val="005C2852"/>
    <w:rsid w:val="005C738C"/>
    <w:rsid w:val="005D1213"/>
    <w:rsid w:val="005D2432"/>
    <w:rsid w:val="005D67F5"/>
    <w:rsid w:val="005D7869"/>
    <w:rsid w:val="005E1116"/>
    <w:rsid w:val="005E5C6B"/>
    <w:rsid w:val="005F175E"/>
    <w:rsid w:val="005F30BB"/>
    <w:rsid w:val="005F5D73"/>
    <w:rsid w:val="005F7C0F"/>
    <w:rsid w:val="00600D8A"/>
    <w:rsid w:val="006038AC"/>
    <w:rsid w:val="0060481B"/>
    <w:rsid w:val="0060514A"/>
    <w:rsid w:val="00605A05"/>
    <w:rsid w:val="00606C07"/>
    <w:rsid w:val="00607A60"/>
    <w:rsid w:val="00610954"/>
    <w:rsid w:val="0061183B"/>
    <w:rsid w:val="006122B4"/>
    <w:rsid w:val="00612AF9"/>
    <w:rsid w:val="00612B7F"/>
    <w:rsid w:val="00613820"/>
    <w:rsid w:val="00623E9C"/>
    <w:rsid w:val="006258F6"/>
    <w:rsid w:val="00626937"/>
    <w:rsid w:val="00630BD8"/>
    <w:rsid w:val="0063286C"/>
    <w:rsid w:val="00634BB8"/>
    <w:rsid w:val="00637C76"/>
    <w:rsid w:val="0064060A"/>
    <w:rsid w:val="00642DC3"/>
    <w:rsid w:val="00645476"/>
    <w:rsid w:val="00652248"/>
    <w:rsid w:val="006562D9"/>
    <w:rsid w:val="00657B80"/>
    <w:rsid w:val="0067035A"/>
    <w:rsid w:val="00672BE0"/>
    <w:rsid w:val="00675B3C"/>
    <w:rsid w:val="00676C0A"/>
    <w:rsid w:val="00676D5E"/>
    <w:rsid w:val="00682050"/>
    <w:rsid w:val="00682681"/>
    <w:rsid w:val="006831A5"/>
    <w:rsid w:val="0069495C"/>
    <w:rsid w:val="006A33AA"/>
    <w:rsid w:val="006A6CAE"/>
    <w:rsid w:val="006B208D"/>
    <w:rsid w:val="006C0365"/>
    <w:rsid w:val="006C2C97"/>
    <w:rsid w:val="006D0D00"/>
    <w:rsid w:val="006D340A"/>
    <w:rsid w:val="006D40ED"/>
    <w:rsid w:val="006E0E9C"/>
    <w:rsid w:val="006E11F3"/>
    <w:rsid w:val="006E3732"/>
    <w:rsid w:val="006F5B0B"/>
    <w:rsid w:val="00701AE6"/>
    <w:rsid w:val="00702453"/>
    <w:rsid w:val="00703F20"/>
    <w:rsid w:val="00707248"/>
    <w:rsid w:val="00713B13"/>
    <w:rsid w:val="00714933"/>
    <w:rsid w:val="0071582D"/>
    <w:rsid w:val="00715A1D"/>
    <w:rsid w:val="00717E0B"/>
    <w:rsid w:val="0072553A"/>
    <w:rsid w:val="00730A09"/>
    <w:rsid w:val="00730B78"/>
    <w:rsid w:val="007321AC"/>
    <w:rsid w:val="00736448"/>
    <w:rsid w:val="007369C4"/>
    <w:rsid w:val="00743ED5"/>
    <w:rsid w:val="0074464A"/>
    <w:rsid w:val="007479A6"/>
    <w:rsid w:val="00754E47"/>
    <w:rsid w:val="00760BB0"/>
    <w:rsid w:val="0076157A"/>
    <w:rsid w:val="0076214F"/>
    <w:rsid w:val="007646C1"/>
    <w:rsid w:val="00771538"/>
    <w:rsid w:val="00772B30"/>
    <w:rsid w:val="00784593"/>
    <w:rsid w:val="00784A70"/>
    <w:rsid w:val="00784FC8"/>
    <w:rsid w:val="00786EC5"/>
    <w:rsid w:val="007871E0"/>
    <w:rsid w:val="00795213"/>
    <w:rsid w:val="007A00EF"/>
    <w:rsid w:val="007A044F"/>
    <w:rsid w:val="007A1E7D"/>
    <w:rsid w:val="007A6302"/>
    <w:rsid w:val="007A674B"/>
    <w:rsid w:val="007B19EA"/>
    <w:rsid w:val="007B6DF5"/>
    <w:rsid w:val="007C0847"/>
    <w:rsid w:val="007C0A2D"/>
    <w:rsid w:val="007C0E15"/>
    <w:rsid w:val="007C27B0"/>
    <w:rsid w:val="007C4212"/>
    <w:rsid w:val="007C4D8F"/>
    <w:rsid w:val="007C6513"/>
    <w:rsid w:val="007C796E"/>
    <w:rsid w:val="007D316E"/>
    <w:rsid w:val="007D4814"/>
    <w:rsid w:val="007D5F53"/>
    <w:rsid w:val="007D73A3"/>
    <w:rsid w:val="007E25B3"/>
    <w:rsid w:val="007E537E"/>
    <w:rsid w:val="007E5778"/>
    <w:rsid w:val="007F2D98"/>
    <w:rsid w:val="007F300B"/>
    <w:rsid w:val="007F577F"/>
    <w:rsid w:val="007F683A"/>
    <w:rsid w:val="007F68E1"/>
    <w:rsid w:val="00800733"/>
    <w:rsid w:val="008014C3"/>
    <w:rsid w:val="008027F0"/>
    <w:rsid w:val="008067A2"/>
    <w:rsid w:val="00812DFB"/>
    <w:rsid w:val="008210D1"/>
    <w:rsid w:val="00824E70"/>
    <w:rsid w:val="008403BC"/>
    <w:rsid w:val="00841929"/>
    <w:rsid w:val="00844948"/>
    <w:rsid w:val="00846A92"/>
    <w:rsid w:val="00850812"/>
    <w:rsid w:val="008511C1"/>
    <w:rsid w:val="00853951"/>
    <w:rsid w:val="00855BF3"/>
    <w:rsid w:val="00861194"/>
    <w:rsid w:val="00862DCF"/>
    <w:rsid w:val="008708D2"/>
    <w:rsid w:val="00870948"/>
    <w:rsid w:val="00872B35"/>
    <w:rsid w:val="0087496B"/>
    <w:rsid w:val="00876B9A"/>
    <w:rsid w:val="00882824"/>
    <w:rsid w:val="0088368E"/>
    <w:rsid w:val="008841F2"/>
    <w:rsid w:val="0089007C"/>
    <w:rsid w:val="00891E97"/>
    <w:rsid w:val="008933BF"/>
    <w:rsid w:val="008954E4"/>
    <w:rsid w:val="00897599"/>
    <w:rsid w:val="008A10C4"/>
    <w:rsid w:val="008A128A"/>
    <w:rsid w:val="008B0248"/>
    <w:rsid w:val="008B0C4E"/>
    <w:rsid w:val="008B4775"/>
    <w:rsid w:val="008B550A"/>
    <w:rsid w:val="008B7976"/>
    <w:rsid w:val="008C027C"/>
    <w:rsid w:val="008C2A81"/>
    <w:rsid w:val="008C32D1"/>
    <w:rsid w:val="008C47E2"/>
    <w:rsid w:val="008D2B93"/>
    <w:rsid w:val="008D51F8"/>
    <w:rsid w:val="008E0CD7"/>
    <w:rsid w:val="008E2C80"/>
    <w:rsid w:val="008E3ADF"/>
    <w:rsid w:val="008E49CB"/>
    <w:rsid w:val="008E51EF"/>
    <w:rsid w:val="008F23EE"/>
    <w:rsid w:val="008F5F33"/>
    <w:rsid w:val="0090073E"/>
    <w:rsid w:val="0090169A"/>
    <w:rsid w:val="0091046A"/>
    <w:rsid w:val="00912933"/>
    <w:rsid w:val="00913B5A"/>
    <w:rsid w:val="009234A5"/>
    <w:rsid w:val="00925001"/>
    <w:rsid w:val="00926ABD"/>
    <w:rsid w:val="0092780E"/>
    <w:rsid w:val="00927864"/>
    <w:rsid w:val="00931393"/>
    <w:rsid w:val="009321EB"/>
    <w:rsid w:val="00934D5B"/>
    <w:rsid w:val="00944828"/>
    <w:rsid w:val="00946A3D"/>
    <w:rsid w:val="00947731"/>
    <w:rsid w:val="00947F4E"/>
    <w:rsid w:val="00953376"/>
    <w:rsid w:val="00953A0D"/>
    <w:rsid w:val="00954CC1"/>
    <w:rsid w:val="00954E5F"/>
    <w:rsid w:val="00966D47"/>
    <w:rsid w:val="00966DBA"/>
    <w:rsid w:val="00967468"/>
    <w:rsid w:val="00967DCE"/>
    <w:rsid w:val="00972F70"/>
    <w:rsid w:val="00975F68"/>
    <w:rsid w:val="009871B8"/>
    <w:rsid w:val="009904E3"/>
    <w:rsid w:val="00990BF3"/>
    <w:rsid w:val="00992312"/>
    <w:rsid w:val="009945B0"/>
    <w:rsid w:val="00996E51"/>
    <w:rsid w:val="00997743"/>
    <w:rsid w:val="009A373A"/>
    <w:rsid w:val="009A4F4E"/>
    <w:rsid w:val="009B004D"/>
    <w:rsid w:val="009B3DD6"/>
    <w:rsid w:val="009B4966"/>
    <w:rsid w:val="009B78D8"/>
    <w:rsid w:val="009C0DED"/>
    <w:rsid w:val="009C69C5"/>
    <w:rsid w:val="009C6E7C"/>
    <w:rsid w:val="009C7242"/>
    <w:rsid w:val="009D5C02"/>
    <w:rsid w:val="009E5010"/>
    <w:rsid w:val="009E74C7"/>
    <w:rsid w:val="009E7FA2"/>
    <w:rsid w:val="009F1860"/>
    <w:rsid w:val="009F32AF"/>
    <w:rsid w:val="009F3788"/>
    <w:rsid w:val="009F62A5"/>
    <w:rsid w:val="009F6E09"/>
    <w:rsid w:val="009F7079"/>
    <w:rsid w:val="00A024BA"/>
    <w:rsid w:val="00A02969"/>
    <w:rsid w:val="00A1197B"/>
    <w:rsid w:val="00A24C86"/>
    <w:rsid w:val="00A31C9C"/>
    <w:rsid w:val="00A31CB1"/>
    <w:rsid w:val="00A31F5D"/>
    <w:rsid w:val="00A3249B"/>
    <w:rsid w:val="00A35B01"/>
    <w:rsid w:val="00A35F81"/>
    <w:rsid w:val="00A36D6A"/>
    <w:rsid w:val="00A37152"/>
    <w:rsid w:val="00A37307"/>
    <w:rsid w:val="00A37D7F"/>
    <w:rsid w:val="00A44C4C"/>
    <w:rsid w:val="00A45C4C"/>
    <w:rsid w:val="00A46410"/>
    <w:rsid w:val="00A50F2E"/>
    <w:rsid w:val="00A5528E"/>
    <w:rsid w:val="00A57688"/>
    <w:rsid w:val="00A57966"/>
    <w:rsid w:val="00A60189"/>
    <w:rsid w:val="00A653B7"/>
    <w:rsid w:val="00A70AC6"/>
    <w:rsid w:val="00A7252F"/>
    <w:rsid w:val="00A74921"/>
    <w:rsid w:val="00A74F58"/>
    <w:rsid w:val="00A81C5B"/>
    <w:rsid w:val="00A84A94"/>
    <w:rsid w:val="00A86BF7"/>
    <w:rsid w:val="00A86D4D"/>
    <w:rsid w:val="00A93DEF"/>
    <w:rsid w:val="00A9598E"/>
    <w:rsid w:val="00A96B4A"/>
    <w:rsid w:val="00AA0C9C"/>
    <w:rsid w:val="00AA3326"/>
    <w:rsid w:val="00AA7AB6"/>
    <w:rsid w:val="00AB0977"/>
    <w:rsid w:val="00AB6ADC"/>
    <w:rsid w:val="00AC0611"/>
    <w:rsid w:val="00AC310A"/>
    <w:rsid w:val="00AC313C"/>
    <w:rsid w:val="00AC4574"/>
    <w:rsid w:val="00AD1DAA"/>
    <w:rsid w:val="00AD5533"/>
    <w:rsid w:val="00AD59AA"/>
    <w:rsid w:val="00AE2334"/>
    <w:rsid w:val="00AE4762"/>
    <w:rsid w:val="00AE7D70"/>
    <w:rsid w:val="00AF01F8"/>
    <w:rsid w:val="00AF06B0"/>
    <w:rsid w:val="00AF1B56"/>
    <w:rsid w:val="00AF1E23"/>
    <w:rsid w:val="00AF7197"/>
    <w:rsid w:val="00AF7F81"/>
    <w:rsid w:val="00B0058E"/>
    <w:rsid w:val="00B0098E"/>
    <w:rsid w:val="00B01AFF"/>
    <w:rsid w:val="00B02CF0"/>
    <w:rsid w:val="00B05CC7"/>
    <w:rsid w:val="00B12659"/>
    <w:rsid w:val="00B17D3C"/>
    <w:rsid w:val="00B241D0"/>
    <w:rsid w:val="00B24B76"/>
    <w:rsid w:val="00B25C69"/>
    <w:rsid w:val="00B26BD0"/>
    <w:rsid w:val="00B27E39"/>
    <w:rsid w:val="00B3343E"/>
    <w:rsid w:val="00B33A94"/>
    <w:rsid w:val="00B350D8"/>
    <w:rsid w:val="00B35834"/>
    <w:rsid w:val="00B42E83"/>
    <w:rsid w:val="00B450C8"/>
    <w:rsid w:val="00B45C89"/>
    <w:rsid w:val="00B46AEA"/>
    <w:rsid w:val="00B50772"/>
    <w:rsid w:val="00B50C55"/>
    <w:rsid w:val="00B5120B"/>
    <w:rsid w:val="00B51724"/>
    <w:rsid w:val="00B52622"/>
    <w:rsid w:val="00B5612D"/>
    <w:rsid w:val="00B56853"/>
    <w:rsid w:val="00B5751D"/>
    <w:rsid w:val="00B6611B"/>
    <w:rsid w:val="00B71240"/>
    <w:rsid w:val="00B7305B"/>
    <w:rsid w:val="00B7437A"/>
    <w:rsid w:val="00B74697"/>
    <w:rsid w:val="00B76763"/>
    <w:rsid w:val="00B76E14"/>
    <w:rsid w:val="00B7732B"/>
    <w:rsid w:val="00B81309"/>
    <w:rsid w:val="00B82CA3"/>
    <w:rsid w:val="00B846E7"/>
    <w:rsid w:val="00B879F0"/>
    <w:rsid w:val="00B91C0D"/>
    <w:rsid w:val="00B9500C"/>
    <w:rsid w:val="00BB2E63"/>
    <w:rsid w:val="00BB4780"/>
    <w:rsid w:val="00BB4A8B"/>
    <w:rsid w:val="00BB5FD7"/>
    <w:rsid w:val="00BC23C3"/>
    <w:rsid w:val="00BC25AA"/>
    <w:rsid w:val="00BC5BB7"/>
    <w:rsid w:val="00BC7738"/>
    <w:rsid w:val="00BC7CE2"/>
    <w:rsid w:val="00BD0141"/>
    <w:rsid w:val="00BD18EE"/>
    <w:rsid w:val="00BD5A28"/>
    <w:rsid w:val="00BE115C"/>
    <w:rsid w:val="00BE286C"/>
    <w:rsid w:val="00BE33C4"/>
    <w:rsid w:val="00BE3DBC"/>
    <w:rsid w:val="00BE42D6"/>
    <w:rsid w:val="00BE64F4"/>
    <w:rsid w:val="00BF2875"/>
    <w:rsid w:val="00BF314C"/>
    <w:rsid w:val="00BF4E34"/>
    <w:rsid w:val="00BF5B93"/>
    <w:rsid w:val="00C0007C"/>
    <w:rsid w:val="00C006E1"/>
    <w:rsid w:val="00C022E3"/>
    <w:rsid w:val="00C05A8D"/>
    <w:rsid w:val="00C103F7"/>
    <w:rsid w:val="00C1187B"/>
    <w:rsid w:val="00C21E23"/>
    <w:rsid w:val="00C230EF"/>
    <w:rsid w:val="00C23FC9"/>
    <w:rsid w:val="00C25A3C"/>
    <w:rsid w:val="00C276C3"/>
    <w:rsid w:val="00C34002"/>
    <w:rsid w:val="00C35B71"/>
    <w:rsid w:val="00C41BE9"/>
    <w:rsid w:val="00C43167"/>
    <w:rsid w:val="00C456ED"/>
    <w:rsid w:val="00C4712D"/>
    <w:rsid w:val="00C5301D"/>
    <w:rsid w:val="00C53ADB"/>
    <w:rsid w:val="00C555C9"/>
    <w:rsid w:val="00C61B26"/>
    <w:rsid w:val="00C64B3B"/>
    <w:rsid w:val="00C779C3"/>
    <w:rsid w:val="00C810CE"/>
    <w:rsid w:val="00C82BA7"/>
    <w:rsid w:val="00C8326F"/>
    <w:rsid w:val="00C87F0E"/>
    <w:rsid w:val="00C87F43"/>
    <w:rsid w:val="00C9181C"/>
    <w:rsid w:val="00C94F55"/>
    <w:rsid w:val="00C979AE"/>
    <w:rsid w:val="00CA2930"/>
    <w:rsid w:val="00CA4E7D"/>
    <w:rsid w:val="00CA690D"/>
    <w:rsid w:val="00CA7D62"/>
    <w:rsid w:val="00CB07A8"/>
    <w:rsid w:val="00CB24B2"/>
    <w:rsid w:val="00CB3632"/>
    <w:rsid w:val="00CB692A"/>
    <w:rsid w:val="00CC0A12"/>
    <w:rsid w:val="00CC0A9B"/>
    <w:rsid w:val="00CC4EDC"/>
    <w:rsid w:val="00CC79C7"/>
    <w:rsid w:val="00CD0D09"/>
    <w:rsid w:val="00CD2E4D"/>
    <w:rsid w:val="00CD4A57"/>
    <w:rsid w:val="00CE0790"/>
    <w:rsid w:val="00CE131E"/>
    <w:rsid w:val="00CE1E56"/>
    <w:rsid w:val="00CF324D"/>
    <w:rsid w:val="00CF4F40"/>
    <w:rsid w:val="00CF5EC1"/>
    <w:rsid w:val="00D00935"/>
    <w:rsid w:val="00D04730"/>
    <w:rsid w:val="00D05DAA"/>
    <w:rsid w:val="00D0650A"/>
    <w:rsid w:val="00D10B31"/>
    <w:rsid w:val="00D11B63"/>
    <w:rsid w:val="00D12EC1"/>
    <w:rsid w:val="00D14ED6"/>
    <w:rsid w:val="00D1544B"/>
    <w:rsid w:val="00D20B24"/>
    <w:rsid w:val="00D23B37"/>
    <w:rsid w:val="00D24F1D"/>
    <w:rsid w:val="00D25536"/>
    <w:rsid w:val="00D25815"/>
    <w:rsid w:val="00D33482"/>
    <w:rsid w:val="00D33604"/>
    <w:rsid w:val="00D37B08"/>
    <w:rsid w:val="00D41177"/>
    <w:rsid w:val="00D437FF"/>
    <w:rsid w:val="00D4610B"/>
    <w:rsid w:val="00D5130C"/>
    <w:rsid w:val="00D5416D"/>
    <w:rsid w:val="00D5591E"/>
    <w:rsid w:val="00D55AD6"/>
    <w:rsid w:val="00D562AF"/>
    <w:rsid w:val="00D61830"/>
    <w:rsid w:val="00D62265"/>
    <w:rsid w:val="00D672EF"/>
    <w:rsid w:val="00D703B9"/>
    <w:rsid w:val="00D72DD3"/>
    <w:rsid w:val="00D74035"/>
    <w:rsid w:val="00D74294"/>
    <w:rsid w:val="00D8095B"/>
    <w:rsid w:val="00D8512E"/>
    <w:rsid w:val="00D85378"/>
    <w:rsid w:val="00D919DA"/>
    <w:rsid w:val="00D92250"/>
    <w:rsid w:val="00D92F88"/>
    <w:rsid w:val="00D94D96"/>
    <w:rsid w:val="00D95E25"/>
    <w:rsid w:val="00DA0873"/>
    <w:rsid w:val="00DA1DC3"/>
    <w:rsid w:val="00DA1E58"/>
    <w:rsid w:val="00DA24E1"/>
    <w:rsid w:val="00DA4C9B"/>
    <w:rsid w:val="00DB37A8"/>
    <w:rsid w:val="00DB48A7"/>
    <w:rsid w:val="00DB7678"/>
    <w:rsid w:val="00DC6ADF"/>
    <w:rsid w:val="00DC762D"/>
    <w:rsid w:val="00DD2C91"/>
    <w:rsid w:val="00DD7D09"/>
    <w:rsid w:val="00DE0664"/>
    <w:rsid w:val="00DE1AB5"/>
    <w:rsid w:val="00DE2DEC"/>
    <w:rsid w:val="00DE39A2"/>
    <w:rsid w:val="00DE4768"/>
    <w:rsid w:val="00DE4EF2"/>
    <w:rsid w:val="00DE7360"/>
    <w:rsid w:val="00DF0A0A"/>
    <w:rsid w:val="00DF2C0E"/>
    <w:rsid w:val="00DF60D8"/>
    <w:rsid w:val="00E0394C"/>
    <w:rsid w:val="00E04DB6"/>
    <w:rsid w:val="00E05575"/>
    <w:rsid w:val="00E0566D"/>
    <w:rsid w:val="00E06890"/>
    <w:rsid w:val="00E06FFB"/>
    <w:rsid w:val="00E14564"/>
    <w:rsid w:val="00E145EE"/>
    <w:rsid w:val="00E2436B"/>
    <w:rsid w:val="00E26B58"/>
    <w:rsid w:val="00E27D3E"/>
    <w:rsid w:val="00E30155"/>
    <w:rsid w:val="00E3485C"/>
    <w:rsid w:val="00E405ED"/>
    <w:rsid w:val="00E450AD"/>
    <w:rsid w:val="00E45982"/>
    <w:rsid w:val="00E46BD1"/>
    <w:rsid w:val="00E47F78"/>
    <w:rsid w:val="00E51F65"/>
    <w:rsid w:val="00E52971"/>
    <w:rsid w:val="00E60946"/>
    <w:rsid w:val="00E7151D"/>
    <w:rsid w:val="00E71E56"/>
    <w:rsid w:val="00E727C5"/>
    <w:rsid w:val="00E74AF3"/>
    <w:rsid w:val="00E7690C"/>
    <w:rsid w:val="00E8188C"/>
    <w:rsid w:val="00E87762"/>
    <w:rsid w:val="00E91FE1"/>
    <w:rsid w:val="00E93A89"/>
    <w:rsid w:val="00E9560D"/>
    <w:rsid w:val="00E9579C"/>
    <w:rsid w:val="00E96785"/>
    <w:rsid w:val="00E96ABD"/>
    <w:rsid w:val="00EA5E95"/>
    <w:rsid w:val="00EB0491"/>
    <w:rsid w:val="00EB274D"/>
    <w:rsid w:val="00EB5F85"/>
    <w:rsid w:val="00ED1CA2"/>
    <w:rsid w:val="00ED3792"/>
    <w:rsid w:val="00ED4954"/>
    <w:rsid w:val="00EE0943"/>
    <w:rsid w:val="00EE33A2"/>
    <w:rsid w:val="00EE34F9"/>
    <w:rsid w:val="00EE52BD"/>
    <w:rsid w:val="00EE7879"/>
    <w:rsid w:val="00EF2B8F"/>
    <w:rsid w:val="00F03C6B"/>
    <w:rsid w:val="00F03D2D"/>
    <w:rsid w:val="00F04119"/>
    <w:rsid w:val="00F10484"/>
    <w:rsid w:val="00F10F5F"/>
    <w:rsid w:val="00F119AA"/>
    <w:rsid w:val="00F12482"/>
    <w:rsid w:val="00F133E7"/>
    <w:rsid w:val="00F14065"/>
    <w:rsid w:val="00F17A4D"/>
    <w:rsid w:val="00F200AF"/>
    <w:rsid w:val="00F23E7A"/>
    <w:rsid w:val="00F27046"/>
    <w:rsid w:val="00F31EAA"/>
    <w:rsid w:val="00F3364C"/>
    <w:rsid w:val="00F348F8"/>
    <w:rsid w:val="00F34DBB"/>
    <w:rsid w:val="00F361BA"/>
    <w:rsid w:val="00F37A81"/>
    <w:rsid w:val="00F40718"/>
    <w:rsid w:val="00F4077E"/>
    <w:rsid w:val="00F418E8"/>
    <w:rsid w:val="00F46BD3"/>
    <w:rsid w:val="00F524BF"/>
    <w:rsid w:val="00F524DD"/>
    <w:rsid w:val="00F52D99"/>
    <w:rsid w:val="00F6641F"/>
    <w:rsid w:val="00F6763F"/>
    <w:rsid w:val="00F676C2"/>
    <w:rsid w:val="00F67A1C"/>
    <w:rsid w:val="00F74958"/>
    <w:rsid w:val="00F74AEA"/>
    <w:rsid w:val="00F817F2"/>
    <w:rsid w:val="00F82C5B"/>
    <w:rsid w:val="00F83F58"/>
    <w:rsid w:val="00F8555F"/>
    <w:rsid w:val="00F85C23"/>
    <w:rsid w:val="00F8637F"/>
    <w:rsid w:val="00F86CC6"/>
    <w:rsid w:val="00FA3EFD"/>
    <w:rsid w:val="00FA601C"/>
    <w:rsid w:val="00FB125F"/>
    <w:rsid w:val="00FB3448"/>
    <w:rsid w:val="00FB47FA"/>
    <w:rsid w:val="00FB735D"/>
    <w:rsid w:val="00FC1CC2"/>
    <w:rsid w:val="00FD2179"/>
    <w:rsid w:val="00FD338F"/>
    <w:rsid w:val="00FD7600"/>
    <w:rsid w:val="00FD7AD2"/>
    <w:rsid w:val="00FE2BD6"/>
    <w:rsid w:val="00FF0358"/>
    <w:rsid w:val="00FF2FBB"/>
    <w:rsid w:val="00FF3E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1648555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1004</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QC_SA3</cp:lastModifiedBy>
  <cp:revision>3</cp:revision>
  <dcterms:created xsi:type="dcterms:W3CDTF">2023-05-15T09:00:00Z</dcterms:created>
  <dcterms:modified xsi:type="dcterms:W3CDTF">2023-05-15T09:01:00Z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